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eastAsia" w:eastAsiaTheme="minorEastAsia"/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>
        <w:rPr>
          <w:b/>
          <w:sz w:val="28"/>
        </w:rPr>
        <w:t>R3-</w:t>
      </w:r>
      <w:r>
        <w:rPr>
          <w:rFonts w:hint="eastAsia"/>
          <w:b/>
          <w:sz w:val="28"/>
        </w:rPr>
        <w:t>223644</w:t>
      </w:r>
      <w:bookmarkStart w:id="9" w:name="_GoBack"/>
      <w:bookmarkEnd w:id="9"/>
    </w:p>
    <w:p>
      <w:pPr>
        <w:pStyle w:val="83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hint="eastAsia"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May</w:t>
      </w:r>
      <w:r>
        <w:rPr>
          <w:rFonts w:hint="eastAsia" w:cs="Arial"/>
          <w:b/>
          <w:bCs/>
          <w:sz w:val="24"/>
          <w:szCs w:val="24"/>
        </w:rPr>
        <w:t xml:space="preserve"> -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hint="eastAsia" w:cs="Arial"/>
          <w:b/>
          <w:bCs/>
          <w:sz w:val="24"/>
          <w:szCs w:val="24"/>
        </w:rPr>
        <w:t xml:space="preserve"> M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ay</w:t>
      </w:r>
      <w:r>
        <w:rPr>
          <w:rFonts w:hint="eastAsia" w:cs="Arial"/>
          <w:b/>
          <w:bCs/>
          <w:sz w:val="24"/>
          <w:szCs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0229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for stage 2 on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Lenovo,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highlight w:val="none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Rel-17, no new procedures for CPAC involving E1 and F1 were introduced in stage 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8.16 is removed.</w:t>
            </w: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</w:p>
          <w:p>
            <w:pPr>
              <w:pStyle w:val="83"/>
              <w:spacing w:after="0"/>
            </w:pPr>
            <w:r>
              <w:rPr>
                <w:rFonts w:cs="Arial"/>
                <w:u w:val="single"/>
                <w:lang w:eastAsia="zh-CN"/>
              </w:rPr>
              <w:t>I</w:t>
            </w:r>
            <w:r>
              <w:rPr>
                <w:rFonts w:cs="Arial"/>
                <w:u w:val="single"/>
              </w:rPr>
              <w:t>mp</w:t>
            </w:r>
            <w:r>
              <w:rPr>
                <w:u w:val="single"/>
              </w:rPr>
              <w:t>act assessment towards the previous version of the specification (same release):</w:t>
            </w:r>
            <w:r>
              <w:br w:type="textWrapping"/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no</w:t>
            </w:r>
            <w:r>
              <w:t xml:space="preserve"> impact towards the previous version of the specification (same release).</w:t>
            </w:r>
            <w:r>
              <w:br w:type="textWrapping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8.16 is useless.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5"/>
      </w:pPr>
      <w:bookmarkStart w:id="1" w:name="_Toc98351792"/>
      <w:bookmarkStart w:id="2" w:name="_Toc98748090"/>
      <w:r>
        <w:t>8.15.1.2</w:t>
      </w:r>
      <w:r>
        <w:tab/>
      </w:r>
      <w:r>
        <w:t>Multicast MBS Session Activation</w:t>
      </w:r>
      <w:bookmarkEnd w:id="1"/>
      <w:bookmarkEnd w:id="2"/>
    </w:p>
    <w:p>
      <w:r>
        <w:t>Figure 8.15.1.2-1 illustrates an examplified interaction of NGAP, E1AP, F1AP and RRC protocol functions at Multicast MBS Session Activation.</w:t>
      </w:r>
    </w:p>
    <w:p>
      <w:pPr>
        <w:pStyle w:val="57"/>
      </w:pPr>
      <w:r>
        <w:object>
          <v:shape id="_x0000_i1025" o:spt="75" type="#_x0000_t75" style="height:295.4pt;width:482.7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  <w:r>
        <w:t>Figure 8.15.1.2-1: Multicast MBS Session Context establishment</w:t>
      </w:r>
    </w:p>
    <w:p>
      <w:pPr>
        <w:pStyle w:val="77"/>
      </w:pPr>
      <w:r>
        <w:t>1.</w:t>
      </w:r>
      <w:r>
        <w:tab/>
      </w:r>
      <w:r>
        <w:t>A multicast session context is established by the 5GC.</w:t>
      </w:r>
    </w:p>
    <w:p>
      <w:pPr>
        <w:pStyle w:val="77"/>
      </w:pPr>
      <w:r>
        <w:t>2/3. If not yet existing, the gNB-CU-CP establishes the multicast bearer context at the gNB-CU-UP, in order to retrieve for unicast NG-U transport the GTP DL TEID, a shared resource address (GTP DL TEID).</w:t>
      </w:r>
    </w:p>
    <w:p>
      <w:pPr>
        <w:pStyle w:val="77"/>
      </w:pPr>
      <w:r>
        <w:t>4/5.</w:t>
      </w:r>
      <w:r>
        <w:tab/>
      </w:r>
      <w:r>
        <w:t xml:space="preserve">If applicable, the gNB-CU-CP establishes the Multicast Context at the DU, providing MRB configuration. It may contain MBS Area Session ID information. </w:t>
      </w:r>
    </w:p>
    <w:p>
      <w:pPr>
        <w:pStyle w:val="77"/>
      </w:pPr>
      <w:r>
        <w:t>6.</w:t>
      </w:r>
      <w:r>
        <w:tab/>
      </w:r>
      <w:r>
        <w:t>Dependent on e.g. joined UEs, the gNB-DU triggers the establishment of an F1-U tunnel, which is established either per DU or per cell or per MBS Area Session ID. The receiving gNB-CU-CP may need to fetch a gNB side NG-U TNL address information for the gNB-CU-UP by means of a E1AP MC Bearer Context Modification procedure.</w:t>
      </w:r>
    </w:p>
    <w:p>
      <w:pPr>
        <w:pStyle w:val="77"/>
      </w:pPr>
      <w:r>
        <w:t>7/8. The gNB-CU CP triggers the NGAP Distribution Setup procedure. For unicast transport, DL/UL GTP TEIDs are exchanged, for multicast transport, multicast address information is fetched from the 5GC.</w:t>
      </w:r>
    </w:p>
    <w:p>
      <w:pPr>
        <w:pStyle w:val="77"/>
      </w:pPr>
      <w:r>
        <w:t>9/10. The gNB-CU-UP side of the F1-U and NG-U UP entity is established by means of the E1AP MC Bearer Context Modification procedure, providing the DU side F1-U TNL address and the 5GC NG-U TNL address to the gNB-CU-UP, which provides the gNB-CU-UP side F1-U TNL address in return.</w:t>
      </w:r>
    </w:p>
    <w:p>
      <w:pPr>
        <w:pStyle w:val="77"/>
      </w:pPr>
      <w:r>
        <w:t>11.</w:t>
      </w:r>
      <w:r>
        <w:tab/>
      </w:r>
      <w:r>
        <w:t>The gNB-CU-UP side F1-U TNL address is provided to the gNB-DU.</w:t>
      </w:r>
    </w:p>
    <w:p>
      <w:pPr>
        <w:pStyle w:val="77"/>
      </w:pPr>
      <w:r>
        <w:t>12.</w:t>
      </w:r>
      <w:r>
        <w:tab/>
      </w:r>
      <w:r>
        <w:t>In case of NG-U multicast transport, the gNB-CU-UP joins the NG-U multicast group.</w:t>
      </w:r>
    </w:p>
    <w:p>
      <w:pPr>
        <w:pStyle w:val="77"/>
      </w:pPr>
      <w:r>
        <w:t>13.</w:t>
      </w:r>
      <w:r>
        <w:tab/>
      </w:r>
      <w:r>
        <w:t>The gNB-CU-CP RRC-configures each UE which has joined the multicast group.</w:t>
      </w:r>
    </w:p>
    <w:p>
      <w:pPr>
        <w:pStyle w:val="77"/>
      </w:pPr>
      <w:r>
        <w:t>14.</w:t>
      </w:r>
      <w:r>
        <w:tab/>
      </w:r>
      <w:r>
        <w:t>The gNB successfully terminates the NGAP procedure for establishing the multicast session context.</w:t>
      </w:r>
    </w:p>
    <w:p>
      <w:pPr>
        <w:pStyle w:val="77"/>
      </w:pPr>
      <w:r>
        <w:t>15.</w:t>
      </w:r>
      <w:r>
        <w:tab/>
      </w:r>
      <w:r>
        <w:t>The multicast MBS media stream is provided to the UEs.</w:t>
      </w:r>
    </w:p>
    <w:p>
      <w:r>
        <w:t>On NG-U, in case of location dependent multicast MBS Sessions, multiple shared NG-U transport tunnels may need to be setup, one per Area Session ID served by the gNB.</w:t>
      </w:r>
    </w:p>
    <w:p>
      <w:r>
        <w:t xml:space="preserve">In case of shared NG-U termination, </w:t>
      </w:r>
    </w:p>
    <w:p>
      <w:pPr>
        <w:pStyle w:val="77"/>
      </w:pPr>
      <w:r>
        <w:t>-</w:t>
      </w:r>
      <w:r>
        <w:tab/>
      </w:r>
      <w:r>
        <w:t>the gNB-CU-UP may provide the gNB-CU-CP at E1 setup or configuration update about established shared NG-U terminations, indicated by one or several MBS Session IDs.</w:t>
      </w:r>
    </w:p>
    <w:p>
      <w:pPr>
        <w:pStyle w:val="77"/>
      </w:pPr>
      <w:r>
        <w:t>-</w:t>
      </w:r>
      <w:r>
        <w:tab/>
      </w:r>
      <w:r>
        <w:t>at establishment of the MC bearer context in the gNB-CU-UP, the gNB-CU-UP may overwrite the QoS flow mapping indicated by the gNB-CU-CP, if the gNB-CU-CP has provided its consent to do so at MC bearer context setup.</w:t>
      </w:r>
    </w:p>
    <w:p>
      <w:pPr>
        <w:pStyle w:val="76"/>
      </w:pPr>
      <w:r>
        <w:t>Editor’s Note:</w:t>
      </w:r>
      <w:r>
        <w:tab/>
      </w:r>
      <w:r>
        <w:t>providing the consent from the gNB-CU-CP to the gNB-CU-UP needs further discussions.</w:t>
      </w:r>
    </w:p>
    <w:p>
      <w:pPr>
        <w:pStyle w:val="3"/>
        <w:rPr>
          <w:del w:id="0" w:author="ZTE" w:date="2022-04-17T14:05:13Z"/>
          <w:rFonts w:hint="default" w:eastAsia="宋体"/>
          <w:lang w:val="en-US" w:eastAsia="zh-CN"/>
        </w:rPr>
      </w:pPr>
      <w:bookmarkStart w:id="3" w:name="_Toc98748091"/>
      <w:bookmarkStart w:id="4" w:name="_Toc98351793"/>
      <w:r>
        <w:rPr>
          <w:rFonts w:eastAsia="宋体"/>
          <w:lang w:eastAsia="zh-CN"/>
        </w:rPr>
        <w:t>8</w:t>
      </w:r>
      <w:r>
        <w:rPr>
          <w:rFonts w:eastAsia="宋体"/>
        </w:rPr>
        <w:t>.16</w:t>
      </w:r>
      <w:r>
        <w:rPr>
          <w:rFonts w:eastAsia="宋体"/>
        </w:rPr>
        <w:tab/>
      </w:r>
      <w:del w:id="1" w:author="ZTE" w:date="2022-04-17T14:05:07Z">
        <w:r>
          <w:rPr>
            <w:rFonts w:eastAsia="宋体"/>
          </w:rPr>
          <w:delText xml:space="preserve">Overall procedures </w:delText>
        </w:r>
      </w:del>
      <w:del w:id="2" w:author="ZTE" w:date="2022-04-17T14:05:07Z">
        <w:r>
          <w:rPr>
            <w:rFonts w:eastAsia="宋体"/>
            <w:lang w:eastAsia="zh-CN"/>
          </w:rPr>
          <w:delText>for CPAC</w:delText>
        </w:r>
        <w:bookmarkEnd w:id="3"/>
        <w:bookmarkEnd w:id="4"/>
        <w:r>
          <w:rPr>
            <w:rFonts w:eastAsia="宋体"/>
            <w:lang w:eastAsia="zh-CN"/>
          </w:rPr>
          <w:delText xml:space="preserve"> </w:delText>
        </w:r>
      </w:del>
      <w:ins w:id="3" w:author="ZTE" w:date="2022-04-11T14:02:50Z">
        <w:r>
          <w:rPr>
            <w:rFonts w:hint="eastAsia" w:eastAsia="宋体"/>
            <w:lang w:val="en-US" w:eastAsia="zh-CN"/>
          </w:rPr>
          <w:t>Vo</w:t>
        </w:r>
      </w:ins>
      <w:ins w:id="4" w:author="ZTE" w:date="2022-04-11T14:02:51Z">
        <w:r>
          <w:rPr>
            <w:rFonts w:hint="eastAsia" w:eastAsia="宋体"/>
            <w:lang w:val="en-US" w:eastAsia="zh-CN"/>
          </w:rPr>
          <w:t>id</w:t>
        </w:r>
      </w:ins>
    </w:p>
    <w:p>
      <w:pPr>
        <w:pStyle w:val="3"/>
        <w:rPr>
          <w:rFonts w:hint="default" w:eastAsiaTheme="minorEastAsia"/>
          <w:lang w:val="en-US" w:eastAsia="zh-CN"/>
        </w:rPr>
      </w:pPr>
      <w:del w:id="5" w:author="ZTE" w:date="2022-04-17T14:05:10Z">
        <w:r>
          <w:rPr/>
          <w:delText xml:space="preserve">The following clauses describe the overall procedures </w:delText>
        </w:r>
      </w:del>
      <w:del w:id="6" w:author="ZTE" w:date="2022-04-17T14:05:10Z">
        <w:r>
          <w:rPr>
            <w:lang w:eastAsia="zh-CN"/>
          </w:rPr>
          <w:delText xml:space="preserve">for CPAC </w:delText>
        </w:r>
      </w:del>
      <w:del w:id="7" w:author="ZTE" w:date="2022-04-17T14:05:10Z">
        <w:r>
          <w:rPr/>
          <w:delText>involving E1 and F1.</w:delText>
        </w:r>
      </w:del>
      <w:del w:id="8" w:author="ZTE" w:date="2022-04-17T14:05:10Z">
        <w:r>
          <w:rPr>
            <w:rFonts w:hint="eastAsia"/>
            <w:lang w:val="en-US" w:eastAsia="zh-CN"/>
          </w:rPr>
          <w:delText xml:space="preserve"> </w:delText>
        </w:r>
      </w:del>
    </w:p>
    <w:p>
      <w:pPr>
        <w:pStyle w:val="3"/>
        <w:rPr>
          <w:lang w:val="en-US"/>
        </w:rPr>
      </w:pPr>
      <w:bookmarkStart w:id="5" w:name="_Toc98748092"/>
      <w:bookmarkStart w:id="6" w:name="_Toc98351794"/>
      <w:r>
        <w:t>8.1</w:t>
      </w:r>
      <w:r>
        <w:rPr>
          <w:rFonts w:hint="default"/>
          <w:lang w:val="en-US"/>
        </w:rPr>
        <w:t>7</w:t>
      </w:r>
      <w:r>
        <w:tab/>
      </w:r>
      <w:r>
        <w:t>IAB Inter-CU Topology Management</w:t>
      </w:r>
      <w:bookmarkEnd w:id="5"/>
      <w:bookmarkEnd w:id="6"/>
    </w:p>
    <w:p>
      <w:pPr>
        <w:pStyle w:val="4"/>
      </w:pPr>
      <w:bookmarkStart w:id="7" w:name="_Toc98351795"/>
      <w:bookmarkStart w:id="8" w:name="_Toc98748093"/>
      <w:r>
        <w:t>8.1</w:t>
      </w:r>
      <w:r>
        <w:rPr>
          <w:rFonts w:hint="default"/>
          <w:lang w:val="en-US"/>
        </w:rPr>
        <w:t>7</w:t>
      </w:r>
      <w:r>
        <w:rPr>
          <w:rFonts w:hint="eastAsia"/>
        </w:rPr>
        <w:t>.</w:t>
      </w:r>
      <w:r>
        <w:t>1</w:t>
      </w:r>
      <w:r>
        <w:tab/>
      </w:r>
      <w:r>
        <w:t>IAB Inter-donor-DU Re-routing</w:t>
      </w:r>
      <w:bookmarkEnd w:id="7"/>
      <w:bookmarkEnd w:id="8"/>
    </w:p>
    <w:p>
      <w:pPr>
        <w:rPr>
          <w:lang w:eastAsia="ja-JP"/>
        </w:rPr>
      </w:pPr>
      <w:r>
        <w:rPr>
          <w:rFonts w:hint="eastAsia"/>
          <w:lang w:eastAsia="ja-JP"/>
        </w:rPr>
        <w:t>When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an IAB-donor-DU is configured with the information to support inter-donor-DU </w:t>
      </w:r>
      <w:r>
        <w:rPr>
          <w:lang w:eastAsia="ja-JP"/>
        </w:rPr>
        <w:t>re-</w:t>
      </w:r>
      <w:r>
        <w:rPr>
          <w:rFonts w:hint="eastAsia"/>
          <w:lang w:eastAsia="ja-JP"/>
        </w:rPr>
        <w:t>routing,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the IAB-donor-DU may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identify </w:t>
      </w:r>
      <w:r>
        <w:rPr>
          <w:lang w:eastAsia="ja-JP"/>
        </w:rPr>
        <w:t xml:space="preserve">a </w:t>
      </w:r>
      <w:r>
        <w:rPr>
          <w:rFonts w:hint="eastAsia"/>
          <w:lang w:eastAsia="ja-JP"/>
        </w:rPr>
        <w:t>re-routed UL IP packet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based on the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source IP address field of the UL packet, and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forward the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re-routed UL IP packet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to the peer IAB-donor-DU via a tunnel. In the intra-donor-CU scenario for UL inter-donor-DU rerouting, the IAB-donor-DU and its peer IAB-donor-DU are controlled by the same IAB-donor-CU. In the inter-donor-CU case, the IAB-donor-DU and its peer IAB-donor-DU are controlled by different IAB-donor-CUs.</w:t>
      </w:r>
      <w:r>
        <w:rPr>
          <w:lang w:eastAsia="ja-JP"/>
        </w:rPr>
        <w:t xml:space="preserve"> The inter-donor-DU tunnel is a GTP-U tunnel. IAB-donor-CU configures the IAB-donor-DU with a list of TNL addresses and/or prefixes that are subject to inter-donor-DU tunneling and exempt from TNL address filtering.</w:t>
      </w:r>
    </w:p>
    <w:p>
      <w:pPr>
        <w:pStyle w:val="58"/>
      </w:pPr>
      <w:r>
        <w:t>NOTE:</w:t>
      </w:r>
      <w:r>
        <w:tab/>
      </w:r>
      <w:r>
        <w:t xml:space="preserve">Other tunnel </w:t>
      </w:r>
      <w:r>
        <w:rPr>
          <w:bCs/>
        </w:rPr>
        <w:t>types</w:t>
      </w:r>
      <w:r>
        <w:t xml:space="preserve"> may be used for the inter-donor-DU tunnel, by implementation.</w:t>
      </w:r>
    </w:p>
    <w:p>
      <w:pPr>
        <w:rPr>
          <w:b/>
          <w:i/>
          <w:color w:val="0070C0"/>
          <w:sz w:val="22"/>
          <w:highlight w:val="yellow"/>
          <w:lang w:eastAsia="zh-CN"/>
        </w:rPr>
      </w:pPr>
    </w:p>
    <w:p>
      <w:pPr>
        <w:rPr>
          <w:b/>
          <w:i/>
          <w:color w:val="0070C0"/>
          <w:sz w:val="22"/>
          <w:highlight w:val="yellow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11149"/>
    <w:rsid w:val="00011585"/>
    <w:rsid w:val="00022E4A"/>
    <w:rsid w:val="000348D0"/>
    <w:rsid w:val="000A6394"/>
    <w:rsid w:val="000B7FED"/>
    <w:rsid w:val="000C038A"/>
    <w:rsid w:val="000C6598"/>
    <w:rsid w:val="000D44B3"/>
    <w:rsid w:val="0010270B"/>
    <w:rsid w:val="00145D43"/>
    <w:rsid w:val="00192C46"/>
    <w:rsid w:val="001A08B3"/>
    <w:rsid w:val="001A3116"/>
    <w:rsid w:val="001A7B60"/>
    <w:rsid w:val="001B52F0"/>
    <w:rsid w:val="001B7A65"/>
    <w:rsid w:val="001D6437"/>
    <w:rsid w:val="001E3755"/>
    <w:rsid w:val="001E41F3"/>
    <w:rsid w:val="001F3D3B"/>
    <w:rsid w:val="002058C9"/>
    <w:rsid w:val="00221275"/>
    <w:rsid w:val="002320AD"/>
    <w:rsid w:val="00245AD0"/>
    <w:rsid w:val="0026004D"/>
    <w:rsid w:val="002640DD"/>
    <w:rsid w:val="00264EA9"/>
    <w:rsid w:val="00270122"/>
    <w:rsid w:val="00275D12"/>
    <w:rsid w:val="00277968"/>
    <w:rsid w:val="00284FEB"/>
    <w:rsid w:val="002860C4"/>
    <w:rsid w:val="002B43BA"/>
    <w:rsid w:val="002B5741"/>
    <w:rsid w:val="002C7391"/>
    <w:rsid w:val="002E472E"/>
    <w:rsid w:val="00305409"/>
    <w:rsid w:val="003171AE"/>
    <w:rsid w:val="0034682C"/>
    <w:rsid w:val="003609EF"/>
    <w:rsid w:val="0036231A"/>
    <w:rsid w:val="00362C59"/>
    <w:rsid w:val="00374DD4"/>
    <w:rsid w:val="003E1A36"/>
    <w:rsid w:val="00404BAB"/>
    <w:rsid w:val="00410371"/>
    <w:rsid w:val="004242F1"/>
    <w:rsid w:val="00440A04"/>
    <w:rsid w:val="00462112"/>
    <w:rsid w:val="0048772D"/>
    <w:rsid w:val="004B75B7"/>
    <w:rsid w:val="0051580D"/>
    <w:rsid w:val="005321AB"/>
    <w:rsid w:val="00532DB1"/>
    <w:rsid w:val="00547111"/>
    <w:rsid w:val="005530FF"/>
    <w:rsid w:val="00592D74"/>
    <w:rsid w:val="005B10B8"/>
    <w:rsid w:val="005E2C44"/>
    <w:rsid w:val="006120FB"/>
    <w:rsid w:val="00621188"/>
    <w:rsid w:val="006257ED"/>
    <w:rsid w:val="00665C47"/>
    <w:rsid w:val="00673C07"/>
    <w:rsid w:val="00695808"/>
    <w:rsid w:val="006B46FB"/>
    <w:rsid w:val="006C6B8C"/>
    <w:rsid w:val="006E1503"/>
    <w:rsid w:val="006E21FB"/>
    <w:rsid w:val="007266F8"/>
    <w:rsid w:val="0076515E"/>
    <w:rsid w:val="00792342"/>
    <w:rsid w:val="007977A8"/>
    <w:rsid w:val="007B512A"/>
    <w:rsid w:val="007C2097"/>
    <w:rsid w:val="007D6A07"/>
    <w:rsid w:val="007F26E5"/>
    <w:rsid w:val="007F7259"/>
    <w:rsid w:val="008040A8"/>
    <w:rsid w:val="008270DE"/>
    <w:rsid w:val="008279FA"/>
    <w:rsid w:val="008626E7"/>
    <w:rsid w:val="00870EE7"/>
    <w:rsid w:val="00884448"/>
    <w:rsid w:val="008863B9"/>
    <w:rsid w:val="008A45A6"/>
    <w:rsid w:val="008F3789"/>
    <w:rsid w:val="008F686C"/>
    <w:rsid w:val="009148DE"/>
    <w:rsid w:val="0092348D"/>
    <w:rsid w:val="00941E30"/>
    <w:rsid w:val="00942E4A"/>
    <w:rsid w:val="00967E1E"/>
    <w:rsid w:val="009777D9"/>
    <w:rsid w:val="00991B88"/>
    <w:rsid w:val="009A5753"/>
    <w:rsid w:val="009A579D"/>
    <w:rsid w:val="009D2BC0"/>
    <w:rsid w:val="009E3297"/>
    <w:rsid w:val="009F734F"/>
    <w:rsid w:val="00A169D6"/>
    <w:rsid w:val="00A246B6"/>
    <w:rsid w:val="00A36159"/>
    <w:rsid w:val="00A47E70"/>
    <w:rsid w:val="00A50CF0"/>
    <w:rsid w:val="00A65B36"/>
    <w:rsid w:val="00A7671C"/>
    <w:rsid w:val="00A92CA9"/>
    <w:rsid w:val="00AA2CBC"/>
    <w:rsid w:val="00AC5820"/>
    <w:rsid w:val="00AD1CD8"/>
    <w:rsid w:val="00B258BB"/>
    <w:rsid w:val="00B441B6"/>
    <w:rsid w:val="00B567D6"/>
    <w:rsid w:val="00B67B97"/>
    <w:rsid w:val="00B776AB"/>
    <w:rsid w:val="00B968C8"/>
    <w:rsid w:val="00BA3EC5"/>
    <w:rsid w:val="00BA51D9"/>
    <w:rsid w:val="00BB5DFC"/>
    <w:rsid w:val="00BD279D"/>
    <w:rsid w:val="00BD6BB8"/>
    <w:rsid w:val="00C66BA2"/>
    <w:rsid w:val="00C7722E"/>
    <w:rsid w:val="00C95985"/>
    <w:rsid w:val="00CC0A7D"/>
    <w:rsid w:val="00CC5026"/>
    <w:rsid w:val="00CC68D0"/>
    <w:rsid w:val="00D00E2B"/>
    <w:rsid w:val="00D03F9A"/>
    <w:rsid w:val="00D06D51"/>
    <w:rsid w:val="00D150AB"/>
    <w:rsid w:val="00D24991"/>
    <w:rsid w:val="00D41959"/>
    <w:rsid w:val="00D50255"/>
    <w:rsid w:val="00D66520"/>
    <w:rsid w:val="00DE34CF"/>
    <w:rsid w:val="00DF1282"/>
    <w:rsid w:val="00E13F3D"/>
    <w:rsid w:val="00E34898"/>
    <w:rsid w:val="00E4603D"/>
    <w:rsid w:val="00E564B3"/>
    <w:rsid w:val="00E629CF"/>
    <w:rsid w:val="00E763A7"/>
    <w:rsid w:val="00E90C97"/>
    <w:rsid w:val="00EA47FE"/>
    <w:rsid w:val="00EB09B7"/>
    <w:rsid w:val="00EE0627"/>
    <w:rsid w:val="00EE7D7C"/>
    <w:rsid w:val="00F25D98"/>
    <w:rsid w:val="00F300FB"/>
    <w:rsid w:val="00F4190F"/>
    <w:rsid w:val="00F86E5B"/>
    <w:rsid w:val="00F963D7"/>
    <w:rsid w:val="00FB6386"/>
    <w:rsid w:val="00FC743C"/>
    <w:rsid w:val="00FD215E"/>
    <w:rsid w:val="010D419B"/>
    <w:rsid w:val="018D30CB"/>
    <w:rsid w:val="01A96B68"/>
    <w:rsid w:val="048F7EE0"/>
    <w:rsid w:val="053E46A4"/>
    <w:rsid w:val="066364D1"/>
    <w:rsid w:val="079122C6"/>
    <w:rsid w:val="07ED3791"/>
    <w:rsid w:val="088411E0"/>
    <w:rsid w:val="08CB6C28"/>
    <w:rsid w:val="08D04A0B"/>
    <w:rsid w:val="09F85154"/>
    <w:rsid w:val="0A025EB1"/>
    <w:rsid w:val="0A146E9F"/>
    <w:rsid w:val="0A1E2730"/>
    <w:rsid w:val="0A2E2150"/>
    <w:rsid w:val="0A5D734C"/>
    <w:rsid w:val="0A6F0899"/>
    <w:rsid w:val="0AC22688"/>
    <w:rsid w:val="0B7B1013"/>
    <w:rsid w:val="0BF7707E"/>
    <w:rsid w:val="0C5111DD"/>
    <w:rsid w:val="0CA4085B"/>
    <w:rsid w:val="0CD163EE"/>
    <w:rsid w:val="0D732564"/>
    <w:rsid w:val="0DD94AD5"/>
    <w:rsid w:val="0E6941D0"/>
    <w:rsid w:val="114A265F"/>
    <w:rsid w:val="11560698"/>
    <w:rsid w:val="11D5753D"/>
    <w:rsid w:val="1385608B"/>
    <w:rsid w:val="14F36E74"/>
    <w:rsid w:val="15267A47"/>
    <w:rsid w:val="163E3464"/>
    <w:rsid w:val="16D2687C"/>
    <w:rsid w:val="175968B9"/>
    <w:rsid w:val="17A937F5"/>
    <w:rsid w:val="191C54F9"/>
    <w:rsid w:val="1984771E"/>
    <w:rsid w:val="19937977"/>
    <w:rsid w:val="1B1B1C9D"/>
    <w:rsid w:val="1B476506"/>
    <w:rsid w:val="1C7B6489"/>
    <w:rsid w:val="1FD23647"/>
    <w:rsid w:val="1FD7630B"/>
    <w:rsid w:val="20126DBA"/>
    <w:rsid w:val="20265735"/>
    <w:rsid w:val="20881BCF"/>
    <w:rsid w:val="224276A2"/>
    <w:rsid w:val="22A126E0"/>
    <w:rsid w:val="245367DB"/>
    <w:rsid w:val="24750120"/>
    <w:rsid w:val="24D5360C"/>
    <w:rsid w:val="24DA6740"/>
    <w:rsid w:val="2518274E"/>
    <w:rsid w:val="25F11759"/>
    <w:rsid w:val="25FF68CA"/>
    <w:rsid w:val="26C65CF8"/>
    <w:rsid w:val="26D16E48"/>
    <w:rsid w:val="27F34597"/>
    <w:rsid w:val="288A55E0"/>
    <w:rsid w:val="28D463A0"/>
    <w:rsid w:val="28E1377E"/>
    <w:rsid w:val="29731758"/>
    <w:rsid w:val="29BB0526"/>
    <w:rsid w:val="2A033FDA"/>
    <w:rsid w:val="2A357344"/>
    <w:rsid w:val="2AF35F6C"/>
    <w:rsid w:val="2B1F2641"/>
    <w:rsid w:val="2C9932F3"/>
    <w:rsid w:val="2CFA3FF5"/>
    <w:rsid w:val="2DBC1D59"/>
    <w:rsid w:val="2E5808E2"/>
    <w:rsid w:val="2E672183"/>
    <w:rsid w:val="2F3341DA"/>
    <w:rsid w:val="30273F47"/>
    <w:rsid w:val="30296BF1"/>
    <w:rsid w:val="30956107"/>
    <w:rsid w:val="315011CE"/>
    <w:rsid w:val="31A70AA5"/>
    <w:rsid w:val="31F269B0"/>
    <w:rsid w:val="32242ED4"/>
    <w:rsid w:val="32A53C30"/>
    <w:rsid w:val="32BC758B"/>
    <w:rsid w:val="33982F97"/>
    <w:rsid w:val="34455886"/>
    <w:rsid w:val="344D78E6"/>
    <w:rsid w:val="346128EA"/>
    <w:rsid w:val="34686472"/>
    <w:rsid w:val="36E85888"/>
    <w:rsid w:val="374E62CA"/>
    <w:rsid w:val="390F3FE1"/>
    <w:rsid w:val="3A5376B2"/>
    <w:rsid w:val="3A5A5C55"/>
    <w:rsid w:val="3A937F1C"/>
    <w:rsid w:val="3B150097"/>
    <w:rsid w:val="3D9A11CD"/>
    <w:rsid w:val="3DB47A04"/>
    <w:rsid w:val="3E156F09"/>
    <w:rsid w:val="3EAF111C"/>
    <w:rsid w:val="3F211B1C"/>
    <w:rsid w:val="3F4005CA"/>
    <w:rsid w:val="3FA22EDA"/>
    <w:rsid w:val="4196029E"/>
    <w:rsid w:val="41BB55B1"/>
    <w:rsid w:val="41BC4CBF"/>
    <w:rsid w:val="421C4A63"/>
    <w:rsid w:val="42206FDE"/>
    <w:rsid w:val="42A45B21"/>
    <w:rsid w:val="44985130"/>
    <w:rsid w:val="454E5331"/>
    <w:rsid w:val="45521EA0"/>
    <w:rsid w:val="45980202"/>
    <w:rsid w:val="45FC1684"/>
    <w:rsid w:val="46B2250C"/>
    <w:rsid w:val="46EA402A"/>
    <w:rsid w:val="474424E8"/>
    <w:rsid w:val="47706CD0"/>
    <w:rsid w:val="4778767F"/>
    <w:rsid w:val="477B7E71"/>
    <w:rsid w:val="48106A05"/>
    <w:rsid w:val="481A7A91"/>
    <w:rsid w:val="48D423E0"/>
    <w:rsid w:val="49912CD7"/>
    <w:rsid w:val="49C178A0"/>
    <w:rsid w:val="4A3E07EA"/>
    <w:rsid w:val="4AA02453"/>
    <w:rsid w:val="4AD86743"/>
    <w:rsid w:val="4B73446A"/>
    <w:rsid w:val="4BA738E0"/>
    <w:rsid w:val="4C2924CC"/>
    <w:rsid w:val="4C707CAC"/>
    <w:rsid w:val="4C96282E"/>
    <w:rsid w:val="4CEC0D3C"/>
    <w:rsid w:val="4D177314"/>
    <w:rsid w:val="4D4D3F9D"/>
    <w:rsid w:val="4DBE4E87"/>
    <w:rsid w:val="4DC90BD4"/>
    <w:rsid w:val="501B223A"/>
    <w:rsid w:val="50AC78E9"/>
    <w:rsid w:val="512B7DFC"/>
    <w:rsid w:val="51472CAF"/>
    <w:rsid w:val="51C42A2A"/>
    <w:rsid w:val="51D1214C"/>
    <w:rsid w:val="529A489B"/>
    <w:rsid w:val="52AC0BBC"/>
    <w:rsid w:val="52AD4916"/>
    <w:rsid w:val="54DC1C9C"/>
    <w:rsid w:val="55007C43"/>
    <w:rsid w:val="55893F41"/>
    <w:rsid w:val="561F0623"/>
    <w:rsid w:val="5698084D"/>
    <w:rsid w:val="56994D5A"/>
    <w:rsid w:val="56BA466B"/>
    <w:rsid w:val="57040F04"/>
    <w:rsid w:val="581B5859"/>
    <w:rsid w:val="58F1764F"/>
    <w:rsid w:val="59937309"/>
    <w:rsid w:val="5A186CC8"/>
    <w:rsid w:val="5AB263D5"/>
    <w:rsid w:val="5ADC6060"/>
    <w:rsid w:val="5AE66DAB"/>
    <w:rsid w:val="5B225E64"/>
    <w:rsid w:val="5E5D3051"/>
    <w:rsid w:val="5F2856D1"/>
    <w:rsid w:val="5F70302E"/>
    <w:rsid w:val="60564F2D"/>
    <w:rsid w:val="617D7D9B"/>
    <w:rsid w:val="61A252E4"/>
    <w:rsid w:val="630B021F"/>
    <w:rsid w:val="633A2341"/>
    <w:rsid w:val="63594351"/>
    <w:rsid w:val="63826D91"/>
    <w:rsid w:val="65500296"/>
    <w:rsid w:val="66342F54"/>
    <w:rsid w:val="66FB1A5A"/>
    <w:rsid w:val="68A450AB"/>
    <w:rsid w:val="68F510A9"/>
    <w:rsid w:val="69092B4E"/>
    <w:rsid w:val="69C87ECE"/>
    <w:rsid w:val="69D81BBC"/>
    <w:rsid w:val="6A083C7A"/>
    <w:rsid w:val="6A6A760A"/>
    <w:rsid w:val="6BEE28AB"/>
    <w:rsid w:val="6C2D05AC"/>
    <w:rsid w:val="6D66290A"/>
    <w:rsid w:val="6DF154A8"/>
    <w:rsid w:val="6FA84158"/>
    <w:rsid w:val="6FB16B51"/>
    <w:rsid w:val="6FD36D04"/>
    <w:rsid w:val="70DE31C3"/>
    <w:rsid w:val="721819A5"/>
    <w:rsid w:val="734C3476"/>
    <w:rsid w:val="747C0A40"/>
    <w:rsid w:val="76F5770B"/>
    <w:rsid w:val="76FA3860"/>
    <w:rsid w:val="77356475"/>
    <w:rsid w:val="77E52B24"/>
    <w:rsid w:val="78000F6A"/>
    <w:rsid w:val="786340C5"/>
    <w:rsid w:val="79F72956"/>
    <w:rsid w:val="7A4858FD"/>
    <w:rsid w:val="7B2214F4"/>
    <w:rsid w:val="7B307D4B"/>
    <w:rsid w:val="7B853607"/>
    <w:rsid w:val="7BFA4418"/>
    <w:rsid w:val="7CFC4036"/>
    <w:rsid w:val="7DF74220"/>
    <w:rsid w:val="7ED8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Body Text"/>
    <w:basedOn w:val="1"/>
    <w:link w:val="132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8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1"/>
    <w:qFormat/>
    <w:uiPriority w:val="0"/>
    <w:pPr>
      <w:jc w:val="center"/>
    </w:pPr>
    <w:rPr>
      <w:i/>
    </w:rPr>
  </w:style>
  <w:style w:type="paragraph" w:styleId="35">
    <w:name w:val="header"/>
    <w:link w:val="10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0"/>
    <w:qFormat/>
    <w:uiPriority w:val="0"/>
    <w:rPr>
      <w:b/>
      <w:bCs/>
    </w:rPr>
  </w:style>
  <w:style w:type="character" w:styleId="45">
    <w:name w:val="Strong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5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8"/>
    <w:qFormat/>
    <w:uiPriority w:val="0"/>
    <w:rPr>
      <w:color w:val="FF0000"/>
    </w:rPr>
  </w:style>
  <w:style w:type="paragraph" w:customStyle="1" w:styleId="77">
    <w:name w:val="B1"/>
    <w:basedOn w:val="14"/>
    <w:link w:val="86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12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91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2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7">
    <w:name w:val="B1 Char"/>
    <w:qFormat/>
    <w:uiPriority w:val="0"/>
  </w:style>
  <w:style w:type="character" w:customStyle="1" w:styleId="98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103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5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6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7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08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9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2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3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4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5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0">
    <w:name w:val="TF Zchn"/>
    <w:qFormat/>
    <w:uiPriority w:val="0"/>
    <w:rPr>
      <w:rFonts w:ascii="Arial" w:hAnsi="Arial"/>
      <w:b/>
      <w:lang w:eastAsia="en-US"/>
    </w:rPr>
  </w:style>
  <w:style w:type="character" w:customStyle="1" w:styleId="121">
    <w:name w:val="msoins"/>
    <w:qFormat/>
    <w:uiPriority w:val="0"/>
  </w:style>
  <w:style w:type="character" w:customStyle="1" w:styleId="122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3">
    <w:name w:val="TAL + Bold"/>
    <w:basedOn w:val="55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24">
    <w:name w:val="TAL + Left:  0"/>
    <w:basedOn w:val="55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125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26">
    <w:name w:val="CR Cover Page Zchn"/>
    <w:link w:val="83"/>
    <w:qFormat/>
    <w:uiPriority w:val="0"/>
    <w:rPr>
      <w:rFonts w:ascii="Arial" w:hAnsi="Arial"/>
      <w:lang w:val="en-GB" w:eastAsia="en-US"/>
    </w:rPr>
  </w:style>
  <w:style w:type="paragraph" w:customStyle="1" w:styleId="127">
    <w:name w:val="TAL + Left:  1"/>
    <w:basedOn w:val="55"/>
    <w:link w:val="12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128">
    <w:name w:val="TAL + Left:  1;00 cm Char Char"/>
    <w:link w:val="127"/>
    <w:qFormat/>
    <w:uiPriority w:val="0"/>
    <w:rPr>
      <w:rFonts w:ascii="Arial" w:hAnsi="Arial" w:cs="Arial"/>
      <w:sz w:val="18"/>
      <w:szCs w:val="18"/>
      <w:lang w:val="en-GB" w:eastAsia="ko-KR"/>
    </w:rPr>
  </w:style>
  <w:style w:type="paragraph" w:customStyle="1" w:styleId="129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13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31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132">
    <w:name w:val="正文文本 Char"/>
    <w:basedOn w:val="44"/>
    <w:link w:val="30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TAL + Not Bold"/>
    <w:basedOn w:val="57"/>
    <w:link w:val="134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134">
    <w:name w:val="TAL + Not Bold Char"/>
    <w:link w:val="133"/>
    <w:qFormat/>
    <w:uiPriority w:val="0"/>
    <w:rPr>
      <w:rFonts w:ascii="Arial" w:hAnsi="Arial"/>
      <w:b/>
      <w:lang w:val="en-GB" w:eastAsia="ko-KR"/>
    </w:rPr>
  </w:style>
  <w:style w:type="paragraph" w:styleId="13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136">
    <w:name w:val="TAH Car"/>
    <w:qFormat/>
    <w:uiPriority w:val="0"/>
    <w:rPr>
      <w:rFonts w:ascii="Arial" w:hAnsi="Arial"/>
      <w:b/>
      <w:sz w:val="18"/>
      <w:lang w:val="zh-CN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73BE01-0DB8-4B7F-B3A0-EBBF9E0894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37</Pages>
  <Words>15055</Words>
  <Characters>85819</Characters>
  <Lines>715</Lines>
  <Paragraphs>201</Paragraphs>
  <TotalTime>0</TotalTime>
  <ScaleCrop>false</ScaleCrop>
  <LinksUpToDate>false</LinksUpToDate>
  <CharactersWithSpaces>100673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2020-09-03T07:55:00Z</dcterms:created>
  <dc:creator>Michael Sanders, John M Meredith</dc:creator>
  <cp:lastModifiedBy>ZTE</cp:lastModifiedBy>
  <cp:lastPrinted>2411-12-31T23:00:00Z</cp:lastPrinted>
  <dcterms:modified xsi:type="dcterms:W3CDTF">2022-04-26T03:43:03Z</dcterms:modified>
  <dc:title>MTG_TITLE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(3)zQOWWZ4oPV1sObf0MJjMJFs0WdRkXW+cVuh8G7smrwqLt9tLsrYkU397q44MJwKBdxAqOds3
qk3QnD+hPErEnu59suPSCaZSf4gv89S5CSYkiw7I7/Hio0ka54JfhgQS/rx13fui4oonIRNR
ov9dEQLVvR2jqT4wTJUVZeasekg6pZMDkz5ZB+iEw64b1F2VXOXVYeQj4pkxlfMtaSa/uxxF
l9P8OTcLfwTGkAaCUz</vt:lpwstr>
  </property>
  <property fmtid="{D5CDD505-2E9C-101B-9397-08002B2CF9AE}" pid="22" name="_2015_ms_pID_7253431">
    <vt:lpwstr>2qXGBEorzhJyGGnt4f607y4KzVPpWqsEHUrjkn/6Hq8tF8Y6jkGOaH
OSNKUhwXdS8FFx+MNzPsy8I4KHByaYoQAnjbN1y3A6BjILDxGk1GBnuCLLl3MXBwi6v4f/zl
9tlxXim3b5j+otQCOAwdp8uxCORqMc6iKLA3WSvsc1tyytTyjnOQZYavB7y8SbZ+RV60X1Fy
XqnNzx2CfiR9aUr4uDyop3zI2ya9ArvlNQac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1634874013</vt:lpwstr>
  </property>
  <property fmtid="{D5CDD505-2E9C-101B-9397-08002B2CF9AE}" pid="28" name="KSOProductBuildVer">
    <vt:lpwstr>2052-11.8.2.9022</vt:lpwstr>
  </property>
</Properties>
</file>